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6A7F25">
        <w:rPr>
          <w:rFonts w:hint="eastAsia"/>
          <w:b/>
          <w:noProof/>
          <w:sz w:val="24"/>
          <w:lang w:eastAsia="zh-CN"/>
        </w:rPr>
        <w:t>2-e</w:t>
      </w:r>
      <w:r>
        <w:rPr>
          <w:b/>
          <w:i/>
          <w:noProof/>
          <w:sz w:val="28"/>
        </w:rPr>
        <w:tab/>
      </w:r>
      <w:r w:rsidR="006167CB" w:rsidRPr="00934B20">
        <w:rPr>
          <w:rFonts w:hint="eastAsia"/>
          <w:b/>
          <w:i/>
          <w:sz w:val="24"/>
          <w:szCs w:val="24"/>
          <w:lang w:eastAsia="zh-CN"/>
        </w:rPr>
        <w:t>R1-</w:t>
      </w:r>
      <w:r w:rsidR="002C5EEA" w:rsidRPr="002C5EEA">
        <w:t xml:space="preserve"> </w:t>
      </w:r>
      <w:r w:rsidR="009F72C9" w:rsidRPr="009F72C9">
        <w:rPr>
          <w:b/>
          <w:i/>
          <w:sz w:val="24"/>
          <w:szCs w:val="24"/>
          <w:lang w:eastAsia="zh-CN"/>
        </w:rPr>
        <w:t>2005663</w:t>
      </w:r>
    </w:p>
    <w:p w:rsidR="001E41F3" w:rsidRPr="006167CB" w:rsidRDefault="006A7F25" w:rsidP="005E2C44">
      <w:pPr>
        <w:pStyle w:val="CRCoverPage"/>
        <w:outlineLvl w:val="0"/>
        <w:rPr>
          <w:b/>
          <w:noProof/>
          <w:sz w:val="24"/>
          <w:szCs w:val="24"/>
          <w:lang w:eastAsia="zh-CN"/>
        </w:rPr>
      </w:pPr>
      <w:proofErr w:type="gramStart"/>
      <w:r w:rsidRPr="006A7F25">
        <w:rPr>
          <w:rFonts w:eastAsia="MS Mincho" w:cs="Arial"/>
          <w:b/>
          <w:bCs/>
          <w:sz w:val="24"/>
          <w:szCs w:val="24"/>
          <w:lang w:eastAsia="ja-JP"/>
        </w:rPr>
        <w:t>e-Meeting</w:t>
      </w:r>
      <w:proofErr w:type="gramEnd"/>
      <w:r w:rsidRPr="006A7F25">
        <w:rPr>
          <w:rFonts w:eastAsia="MS Mincho" w:cs="Arial"/>
          <w:b/>
          <w:bCs/>
          <w:sz w:val="24"/>
          <w:szCs w:val="24"/>
          <w:lang w:eastAsia="ja-JP"/>
        </w:rPr>
        <w:t>, August 17</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xml:space="preserve"> – 28</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w:t>
            </w:r>
            <w:bookmarkStart w:id="0" w:name="_GoBack"/>
            <w:bookmarkEnd w:id="0"/>
            <w:r w:rsidR="001E41F3">
              <w:rPr>
                <w:b/>
                <w:noProof/>
                <w:sz w:val="32"/>
              </w:rPr>
              <w:t>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57DDB" w:rsidP="006A7F25">
            <w:pPr>
              <w:pStyle w:val="CRCoverPage"/>
              <w:spacing w:after="0"/>
              <w:jc w:val="center"/>
              <w:rPr>
                <w:b/>
                <w:noProof/>
                <w:sz w:val="28"/>
                <w:szCs w:val="28"/>
                <w:lang w:eastAsia="zh-CN"/>
              </w:rPr>
            </w:pPr>
            <w:r>
              <w:rPr>
                <w:rFonts w:hint="eastAsia"/>
                <w:b/>
                <w:sz w:val="28"/>
                <w:szCs w:val="28"/>
                <w:lang w:eastAsia="zh-CN"/>
              </w:rPr>
              <w:t>15.</w:t>
            </w:r>
            <w:r w:rsidR="006A7F25">
              <w:rPr>
                <w:rFonts w:hint="eastAsia"/>
                <w:b/>
                <w:sz w:val="28"/>
                <w:szCs w:val="28"/>
                <w:lang w:eastAsia="zh-CN"/>
              </w:rPr>
              <w:t>10</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0D2E" w:rsidP="00EA7EB0">
            <w:pPr>
              <w:pStyle w:val="CRCoverPage"/>
              <w:spacing w:after="0"/>
              <w:ind w:left="100"/>
              <w:rPr>
                <w:noProof/>
              </w:rPr>
            </w:pPr>
            <w:r w:rsidRPr="00C70D2E">
              <w:t>Correction for PUCCH repetition transmission without corresponding PDCCH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B3B4F">
              <w:rPr>
                <w:rFonts w:hint="eastAsia"/>
                <w:lang w:eastAsia="zh-CN"/>
              </w:rPr>
              <w:t>08</w:t>
            </w:r>
            <w:r w:rsidR="00934B20">
              <w:rPr>
                <w:lang w:eastAsia="zh-CN"/>
              </w:rPr>
              <w:t>-</w:t>
            </w:r>
            <w:r w:rsidR="009B3B4F">
              <w:rPr>
                <w:rFonts w:hint="eastAsia"/>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47CF" w:rsidRDefault="00577C8F" w:rsidP="00CA7FBF">
            <w:pPr>
              <w:pStyle w:val="CRCoverPage"/>
              <w:spacing w:afterLines="20" w:after="48"/>
              <w:jc w:val="both"/>
              <w:rPr>
                <w:noProof/>
                <w:lang w:eastAsia="zh-CN"/>
              </w:rPr>
            </w:pPr>
            <w:r>
              <w:rPr>
                <w:rFonts w:hint="eastAsia"/>
                <w:noProof/>
                <w:lang w:eastAsia="zh-CN"/>
              </w:rPr>
              <w:t xml:space="preserve">For </w:t>
            </w:r>
            <w:r w:rsidR="00295FF9" w:rsidRPr="00FF4E87">
              <w:t>RRC configured</w:t>
            </w:r>
            <w:r w:rsidR="000747CF">
              <w:rPr>
                <w:rFonts w:hint="eastAsia"/>
                <w:noProof/>
                <w:lang w:eastAsia="zh-CN"/>
              </w:rPr>
              <w:t xml:space="preserve"> UCI transmission (such as HARQ-ACK for SPS PDSCH, CSI and SR)</w:t>
            </w:r>
            <w:r>
              <w:rPr>
                <w:rFonts w:hint="eastAsia"/>
                <w:noProof/>
                <w:lang w:eastAsia="zh-CN"/>
              </w:rPr>
              <w:t xml:space="preserve">, </w:t>
            </w:r>
            <w:r w:rsidR="000747CF">
              <w:rPr>
                <w:rFonts w:hint="eastAsia"/>
                <w:noProof/>
                <w:lang w:eastAsia="zh-CN"/>
              </w:rPr>
              <w:t xml:space="preserve">it is possible that the </w:t>
            </w:r>
            <w:r w:rsidR="00295FF9">
              <w:rPr>
                <w:rFonts w:hint="eastAsia"/>
                <w:noProof/>
                <w:lang w:eastAsia="zh-CN"/>
              </w:rPr>
              <w:t xml:space="preserve">PUCCH resource for the </w:t>
            </w:r>
            <w:r w:rsidR="00295FF9" w:rsidRPr="00FF4E87">
              <w:t>RRC configured</w:t>
            </w:r>
            <w:r w:rsidR="000747CF">
              <w:rPr>
                <w:rFonts w:hint="eastAsia"/>
                <w:noProof/>
                <w:lang w:eastAsia="zh-CN"/>
              </w:rPr>
              <w:t xml:space="preserve"> UCI transmission collides with DL symbols</w:t>
            </w:r>
            <w:r w:rsidR="0007304C">
              <w:rPr>
                <w:rFonts w:hint="eastAsia"/>
                <w:noProof/>
                <w:lang w:eastAsia="zh-CN"/>
              </w:rPr>
              <w:t xml:space="preserve"> or SSB symbols</w:t>
            </w:r>
            <w:r w:rsidR="000747CF">
              <w:rPr>
                <w:rFonts w:hint="eastAsia"/>
                <w:noProof/>
                <w:lang w:eastAsia="zh-CN"/>
              </w:rPr>
              <w:t>, due to unmatched periodici</w:t>
            </w:r>
            <w:r w:rsidR="000747CF">
              <w:rPr>
                <w:rFonts w:hint="eastAsia"/>
                <w:noProof/>
                <w:lang w:eastAsia="zh-CN"/>
              </w:rPr>
              <w:t>t</w:t>
            </w:r>
            <w:r w:rsidR="00151526">
              <w:rPr>
                <w:rFonts w:hint="eastAsia"/>
                <w:noProof/>
                <w:lang w:eastAsia="zh-CN"/>
              </w:rPr>
              <w:t>ies</w:t>
            </w:r>
            <w:r w:rsidR="000747CF">
              <w:rPr>
                <w:rFonts w:hint="eastAsia"/>
                <w:noProof/>
                <w:lang w:eastAsia="zh-CN"/>
              </w:rPr>
              <w:t xml:space="preserve">. </w:t>
            </w:r>
            <w:r w:rsidR="00295FF9">
              <w:rPr>
                <w:rFonts w:hint="eastAsia"/>
                <w:noProof/>
                <w:lang w:eastAsia="zh-CN"/>
              </w:rPr>
              <w:t>To solve this issue, t</w:t>
            </w:r>
            <w:r w:rsidR="0007304C">
              <w:rPr>
                <w:rFonts w:hint="eastAsia"/>
                <w:noProof/>
                <w:lang w:eastAsia="zh-CN"/>
              </w:rPr>
              <w:t xml:space="preserve">he following agreement was made in RAN1#92bis meeting and was specified </w:t>
            </w:r>
            <w:r w:rsidR="0007304C">
              <w:rPr>
                <w:rFonts w:hint="eastAsia"/>
                <w:noProof/>
                <w:lang w:eastAsia="zh-CN"/>
              </w:rPr>
              <w:t xml:space="preserve">in </w:t>
            </w:r>
            <w:r w:rsidR="000F090D">
              <w:rPr>
                <w:rFonts w:hint="eastAsia"/>
                <w:noProof/>
                <w:lang w:eastAsia="zh-CN"/>
              </w:rPr>
              <w:t xml:space="preserve">Clause </w:t>
            </w:r>
            <w:r w:rsidR="0007304C">
              <w:rPr>
                <w:rFonts w:hint="eastAsia"/>
                <w:noProof/>
                <w:lang w:eastAsia="zh-CN"/>
              </w:rPr>
              <w:t>11.1</w:t>
            </w:r>
            <w:r w:rsidR="000F090D">
              <w:rPr>
                <w:rFonts w:hint="eastAsia"/>
                <w:noProof/>
                <w:lang w:eastAsia="zh-CN"/>
              </w:rPr>
              <w:t xml:space="preserve"> in TS38.213</w:t>
            </w:r>
            <w:r w:rsidR="0007304C">
              <w:rPr>
                <w:rFonts w:hint="eastAsia"/>
                <w:noProof/>
                <w:lang w:eastAsia="zh-CN"/>
              </w:rPr>
              <w:t>.</w:t>
            </w:r>
            <w:r w:rsidR="000747CF">
              <w:rPr>
                <w:rFonts w:hint="eastAsia"/>
                <w:noProof/>
                <w:lang w:eastAsia="zh-CN"/>
              </w:rPr>
              <w:t xml:space="preserve"> </w:t>
            </w:r>
          </w:p>
          <w:tbl>
            <w:tblPr>
              <w:tblStyle w:val="af8"/>
              <w:tblW w:w="0" w:type="auto"/>
              <w:tblLayout w:type="fixed"/>
              <w:tblLook w:val="04A0" w:firstRow="1" w:lastRow="0" w:firstColumn="1" w:lastColumn="0" w:noHBand="0" w:noVBand="1"/>
            </w:tblPr>
            <w:tblGrid>
              <w:gridCol w:w="6847"/>
            </w:tblGrid>
            <w:tr w:rsidR="0007304C" w:rsidTr="0007304C">
              <w:tc>
                <w:tcPr>
                  <w:tcW w:w="6847" w:type="dxa"/>
                </w:tcPr>
                <w:p w:rsidR="0007304C" w:rsidRPr="00FF4E87" w:rsidRDefault="0007304C" w:rsidP="0007304C">
                  <w:pPr>
                    <w:rPr>
                      <w:b/>
                    </w:rPr>
                  </w:pPr>
                  <w:r w:rsidRPr="00FF4E87">
                    <w:rPr>
                      <w:highlight w:val="green"/>
                    </w:rPr>
                    <w:t>Agreements</w:t>
                  </w:r>
                  <w:r w:rsidRPr="00FF4E87">
                    <w:rPr>
                      <w:b/>
                    </w:rPr>
                    <w:t>:</w:t>
                  </w:r>
                </w:p>
                <w:p w:rsidR="0007304C" w:rsidRPr="0007304C" w:rsidRDefault="0007304C" w:rsidP="0007304C">
                  <w:pPr>
                    <w:pStyle w:val="bullet"/>
                    <w:widowControl w:val="0"/>
                    <w:jc w:val="both"/>
                    <w:rPr>
                      <w:szCs w:val="20"/>
                    </w:rPr>
                  </w:pPr>
                  <w:r w:rsidRPr="00FF4E87">
                    <w:rPr>
                      <w:szCs w:val="20"/>
                    </w:rPr>
                    <w:t>For a UE-specific RRC configured UL transmission, if one OFDM symbol of the configured transmission falls on the semi-static DL symbol or a symbol SSB is transmitted as indicated, the UE shall cancel the transmission.</w:t>
                  </w:r>
                </w:p>
                <w:p w:rsidR="0007304C" w:rsidRPr="0007304C" w:rsidRDefault="0007304C" w:rsidP="0007304C">
                  <w:pPr>
                    <w:pStyle w:val="bullet"/>
                    <w:widowControl w:val="0"/>
                    <w:jc w:val="both"/>
                    <w:rPr>
                      <w:szCs w:val="20"/>
                    </w:rPr>
                  </w:pPr>
                  <w:r w:rsidRPr="0007304C">
                    <w:rPr>
                      <w:rFonts w:eastAsia="MS Mincho"/>
                      <w:szCs w:val="20"/>
                    </w:rPr>
                    <w:t>For a UE-specific RRC configured DL reception, if one OFDM symbol of the configured reception falls on the semi-static UL symbol or a symbol PRACH is configured, the UE shall cancel the reception.</w:t>
                  </w:r>
                </w:p>
              </w:tc>
            </w:tr>
          </w:tbl>
          <w:p w:rsidR="0007304C" w:rsidRDefault="0007304C" w:rsidP="00577C8F">
            <w:pPr>
              <w:pStyle w:val="CRCoverPage"/>
              <w:spacing w:afterLines="20" w:after="48"/>
              <w:rPr>
                <w:noProof/>
                <w:lang w:eastAsia="zh-CN"/>
              </w:rPr>
            </w:pPr>
          </w:p>
          <w:tbl>
            <w:tblPr>
              <w:tblStyle w:val="af8"/>
              <w:tblW w:w="0" w:type="auto"/>
              <w:tblLayout w:type="fixed"/>
              <w:tblLook w:val="04A0" w:firstRow="1" w:lastRow="0" w:firstColumn="1" w:lastColumn="0" w:noHBand="0" w:noVBand="1"/>
            </w:tblPr>
            <w:tblGrid>
              <w:gridCol w:w="6847"/>
            </w:tblGrid>
            <w:tr w:rsidR="000747CF" w:rsidTr="000747CF">
              <w:tc>
                <w:tcPr>
                  <w:tcW w:w="6847" w:type="dxa"/>
                </w:tcPr>
                <w:p w:rsidR="000747CF" w:rsidRPr="000747CF" w:rsidRDefault="000747CF" w:rsidP="000747CF">
                  <w:pPr>
                    <w:rPr>
                      <w:lang w:eastAsia="zh-CN"/>
                    </w:rPr>
                  </w:pPr>
                  <w:bookmarkStart w:id="3" w:name="_Ref500831375"/>
                  <w:bookmarkStart w:id="4" w:name="_Toc12021489"/>
                  <w:bookmarkStart w:id="5" w:name="_Toc20311601"/>
                  <w:bookmarkStart w:id="6" w:name="_Toc26719426"/>
                  <w:bookmarkStart w:id="7" w:name="_Toc44877086"/>
                  <w:r w:rsidRPr="000747CF">
                    <w:rPr>
                      <w:lang w:eastAsia="zh-CN"/>
                    </w:rPr>
                    <w:t>11.1</w:t>
                  </w:r>
                  <w:r w:rsidRPr="000747CF">
                    <w:rPr>
                      <w:lang w:eastAsia="zh-CN"/>
                    </w:rPr>
                    <w:tab/>
                    <w:t>Slot configuration</w:t>
                  </w:r>
                  <w:bookmarkEnd w:id="3"/>
                  <w:bookmarkEnd w:id="4"/>
                  <w:bookmarkEnd w:id="5"/>
                  <w:bookmarkEnd w:id="6"/>
                  <w:bookmarkEnd w:id="7"/>
                </w:p>
                <w:p w:rsidR="000747CF" w:rsidRDefault="000747CF" w:rsidP="000747CF">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rsidR="000747CF" w:rsidRPr="0080392F" w:rsidRDefault="000747CF" w:rsidP="000747CF">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rsidR="000747CF" w:rsidRPr="000747CF" w:rsidRDefault="000747CF" w:rsidP="000747CF">
                  <w:pPr>
                    <w:rPr>
                      <w:rFonts w:eastAsiaTheme="minorEastAsia"/>
                      <w:lang w:eastAsia="zh-CN"/>
                    </w:rPr>
                  </w:pPr>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tc>
            </w:tr>
          </w:tbl>
          <w:p w:rsidR="000747CF" w:rsidRDefault="000747CF" w:rsidP="00577C8F">
            <w:pPr>
              <w:pStyle w:val="CRCoverPage"/>
              <w:spacing w:afterLines="20" w:after="48"/>
              <w:rPr>
                <w:noProof/>
                <w:lang w:eastAsia="zh-CN"/>
              </w:rPr>
            </w:pPr>
          </w:p>
          <w:p w:rsidR="00CA7FBF" w:rsidRDefault="00295FF9" w:rsidP="00CA7FBF">
            <w:pPr>
              <w:pStyle w:val="CRCoverPage"/>
              <w:spacing w:afterLines="20" w:after="48"/>
              <w:jc w:val="both"/>
              <w:rPr>
                <w:rFonts w:hint="eastAsia"/>
                <w:noProof/>
                <w:lang w:eastAsia="zh-CN"/>
              </w:rPr>
            </w:pPr>
            <w:r>
              <w:rPr>
                <w:rFonts w:hint="eastAsia"/>
                <w:noProof/>
                <w:lang w:eastAsia="zh-CN"/>
              </w:rPr>
              <w:t xml:space="preserve">In current specification, </w:t>
            </w:r>
            <w:r w:rsidR="002B081F">
              <w:rPr>
                <w:rFonts w:hint="eastAsia"/>
                <w:noProof/>
                <w:lang w:eastAsia="zh-CN"/>
              </w:rPr>
              <w:t xml:space="preserve">UE always determines </w:t>
            </w:r>
            <w:r w:rsidRPr="00B916EC">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7.55pt" o:ole="">
                  <v:imagedata r:id="rId13" o:title=""/>
                </v:shape>
                <o:OLEObject Type="Embed" ProgID="Equation.3" ShapeID="_x0000_i1025" DrawAspect="Content" ObjectID="_1658241057" r:id="rId14"/>
              </w:object>
            </w:r>
            <w:r>
              <w:rPr>
                <w:rFonts w:hint="eastAsia"/>
                <w:position w:val="-10"/>
                <w:lang w:eastAsia="zh-CN"/>
              </w:rPr>
              <w:t xml:space="preserve"> </w:t>
            </w:r>
            <w:r>
              <w:rPr>
                <w:rFonts w:hint="eastAsia"/>
                <w:noProof/>
                <w:lang w:eastAsia="zh-CN"/>
              </w:rPr>
              <w:t xml:space="preserve">slots with enough </w:t>
            </w:r>
            <w:r>
              <w:rPr>
                <w:rFonts w:hint="eastAsia"/>
                <w:noProof/>
                <w:lang w:eastAsia="zh-CN"/>
              </w:rPr>
              <w:lastRenderedPageBreak/>
              <w:t>available symbol</w:t>
            </w:r>
            <w:r w:rsidR="002B081F">
              <w:rPr>
                <w:rFonts w:hint="eastAsia"/>
                <w:noProof/>
                <w:lang w:eastAsia="zh-CN"/>
              </w:rPr>
              <w:t>s</w:t>
            </w:r>
            <w:r>
              <w:rPr>
                <w:rFonts w:hint="eastAsia"/>
                <w:noProof/>
                <w:lang w:eastAsia="zh-CN"/>
              </w:rPr>
              <w:t xml:space="preserve"> for PUCCH resource </w:t>
            </w:r>
            <w:r w:rsidR="002B081F">
              <w:rPr>
                <w:rFonts w:hint="eastAsia"/>
                <w:noProof/>
                <w:lang w:eastAsia="zh-CN"/>
              </w:rPr>
              <w:t>starting from a first slot as determined for single-slot transmission</w:t>
            </w:r>
            <w:r w:rsidR="000F090D">
              <w:rPr>
                <w:rFonts w:hint="eastAsia"/>
                <w:noProof/>
                <w:lang w:eastAsia="zh-CN"/>
              </w:rPr>
              <w:t xml:space="preserve"> and it is assumed that </w:t>
            </w:r>
            <w:r w:rsidR="00CA7FBF">
              <w:rPr>
                <w:rFonts w:hint="eastAsia"/>
                <w:noProof/>
                <w:lang w:eastAsia="zh-CN"/>
              </w:rPr>
              <w:t>f</w:t>
            </w:r>
            <w:r w:rsidR="002B081F">
              <w:rPr>
                <w:rFonts w:hint="eastAsia"/>
                <w:noProof/>
                <w:lang w:eastAsia="zh-CN"/>
              </w:rPr>
              <w:t>or PUCCH carrying HARQ-ACK</w:t>
            </w:r>
            <w:r w:rsidR="00241A2E">
              <w:rPr>
                <w:rFonts w:hint="eastAsia"/>
                <w:noProof/>
                <w:lang w:eastAsia="zh-CN"/>
              </w:rPr>
              <w:t xml:space="preserve"> </w:t>
            </w:r>
            <w:r w:rsidR="002B081F">
              <w:rPr>
                <w:rFonts w:hint="eastAsia"/>
                <w:noProof/>
                <w:lang w:eastAsia="zh-CN"/>
              </w:rPr>
              <w:t>dynamic</w:t>
            </w:r>
            <w:r w:rsidR="00151526">
              <w:rPr>
                <w:rFonts w:hint="eastAsia"/>
                <w:noProof/>
                <w:lang w:eastAsia="zh-CN"/>
              </w:rPr>
              <w:t>a</w:t>
            </w:r>
            <w:r w:rsidR="00241A2E">
              <w:rPr>
                <w:rFonts w:hint="eastAsia"/>
                <w:noProof/>
                <w:lang w:eastAsia="zh-CN"/>
              </w:rPr>
              <w:t>l</w:t>
            </w:r>
            <w:r w:rsidR="00151526">
              <w:rPr>
                <w:rFonts w:hint="eastAsia"/>
                <w:noProof/>
                <w:lang w:eastAsia="zh-CN"/>
              </w:rPr>
              <w:t>l</w:t>
            </w:r>
            <w:r w:rsidR="00241A2E">
              <w:rPr>
                <w:rFonts w:hint="eastAsia"/>
                <w:noProof/>
                <w:lang w:eastAsia="zh-CN"/>
              </w:rPr>
              <w:t>y scheduled by PDCCH,</w:t>
            </w:r>
            <w:r w:rsidR="002B081F">
              <w:rPr>
                <w:rFonts w:hint="eastAsia"/>
                <w:noProof/>
                <w:lang w:eastAsia="zh-CN"/>
              </w:rPr>
              <w:t xml:space="preserve"> </w:t>
            </w:r>
            <w:r w:rsidR="00CA7FBF">
              <w:rPr>
                <w:rFonts w:hint="eastAsia"/>
                <w:noProof/>
                <w:lang w:eastAsia="zh-CN"/>
              </w:rPr>
              <w:t>the PUCCH resource in the first slot does not collide with DL symbols or SSB symbols since gNB could ensure the first slot always ha</w:t>
            </w:r>
            <w:r w:rsidR="004F74CF">
              <w:rPr>
                <w:rFonts w:hint="eastAsia"/>
                <w:noProof/>
                <w:lang w:eastAsia="zh-CN"/>
              </w:rPr>
              <w:t>s</w:t>
            </w:r>
            <w:r w:rsidR="00CA7FBF">
              <w:rPr>
                <w:rFonts w:hint="eastAsia"/>
                <w:noProof/>
                <w:lang w:eastAsia="zh-CN"/>
              </w:rPr>
              <w:t xml:space="preserve"> enough available symbols. </w:t>
            </w:r>
          </w:p>
          <w:p w:rsidR="00FB4DEA" w:rsidRDefault="00241A2E" w:rsidP="00CA7FBF">
            <w:pPr>
              <w:pStyle w:val="CRCoverPage"/>
              <w:spacing w:afterLines="20" w:after="48"/>
              <w:jc w:val="both"/>
              <w:rPr>
                <w:noProof/>
                <w:lang w:eastAsia="zh-CN"/>
              </w:rPr>
            </w:pPr>
            <w:r>
              <w:rPr>
                <w:rFonts w:hint="eastAsia"/>
                <w:noProof/>
                <w:lang w:eastAsia="zh-CN"/>
              </w:rPr>
              <w:t xml:space="preserve"> </w:t>
            </w:r>
          </w:p>
          <w:p w:rsidR="00241A2E" w:rsidRDefault="00241A2E" w:rsidP="00CA7FBF">
            <w:pPr>
              <w:pStyle w:val="CRCoverPage"/>
              <w:spacing w:afterLines="20" w:after="48"/>
              <w:jc w:val="both"/>
              <w:rPr>
                <w:noProof/>
                <w:lang w:eastAsia="zh-CN"/>
              </w:rPr>
            </w:pPr>
            <w:r>
              <w:rPr>
                <w:noProof/>
                <w:lang w:eastAsia="zh-CN"/>
              </w:rPr>
              <w:t>H</w:t>
            </w:r>
            <w:r>
              <w:rPr>
                <w:rFonts w:hint="eastAsia"/>
                <w:noProof/>
                <w:lang w:eastAsia="zh-CN"/>
              </w:rPr>
              <w:t xml:space="preserve">owever, for </w:t>
            </w:r>
            <w:r w:rsidRPr="00FF4E87">
              <w:t>RRC configured</w:t>
            </w:r>
            <w:r>
              <w:rPr>
                <w:rFonts w:hint="eastAsia"/>
                <w:noProof/>
                <w:lang w:eastAsia="zh-CN"/>
              </w:rPr>
              <w:t xml:space="preserve"> UCI transmission,</w:t>
            </w:r>
            <w:r w:rsidR="002B081F">
              <w:rPr>
                <w:rFonts w:hint="eastAsia"/>
                <w:noProof/>
                <w:lang w:eastAsia="zh-CN"/>
              </w:rPr>
              <w:t xml:space="preserve"> </w:t>
            </w:r>
            <w:r w:rsidR="000F090D">
              <w:rPr>
                <w:rFonts w:hint="eastAsia"/>
                <w:noProof/>
                <w:lang w:eastAsia="zh-CN"/>
              </w:rPr>
              <w:t xml:space="preserve">gNB cannot ensure that the PUCCH resource in the first slot does not collide with DL symbols or SSB symbols as for the single-slot transmission case. The UE behavior is not clear in this case, e.g. whether UE shall cancel the PUCCH transmission or </w:t>
            </w:r>
            <w:r w:rsidR="00FB4DEA">
              <w:rPr>
                <w:rFonts w:hint="eastAsia"/>
                <w:noProof/>
                <w:lang w:eastAsia="zh-CN"/>
              </w:rPr>
              <w:t>PUCCH could be delayed to next slot satisfying the condition</w:t>
            </w:r>
            <w:r>
              <w:rPr>
                <w:rFonts w:hint="eastAsia"/>
                <w:noProof/>
                <w:lang w:eastAsia="zh-CN"/>
              </w:rPr>
              <w:t>.</w:t>
            </w:r>
          </w:p>
          <w:p w:rsidR="00E5538B" w:rsidRPr="00A1752A" w:rsidRDefault="00E5538B" w:rsidP="00CA7FBF">
            <w:pPr>
              <w:pStyle w:val="CRCoverPage"/>
              <w:spacing w:afterLines="20" w:after="48"/>
              <w:jc w:val="both"/>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Pr="001B6AA7" w:rsidRDefault="00E5538B" w:rsidP="00241A2E">
            <w:pPr>
              <w:pStyle w:val="CRCoverPage"/>
              <w:spacing w:afterLines="20" w:after="48"/>
              <w:rPr>
                <w:noProof/>
                <w:lang w:eastAsia="zh-CN"/>
              </w:rPr>
            </w:pPr>
            <w:r>
              <w:rPr>
                <w:noProof/>
                <w:lang w:eastAsia="zh-CN"/>
              </w:rPr>
              <w:t>C</w:t>
            </w:r>
            <w:r>
              <w:rPr>
                <w:rFonts w:hint="eastAsia"/>
                <w:noProof/>
                <w:lang w:eastAsia="zh-CN"/>
              </w:rPr>
              <w:t xml:space="preserve">larify </w:t>
            </w:r>
            <w:r w:rsidR="00241A2E">
              <w:rPr>
                <w:rFonts w:hint="eastAsia"/>
                <w:noProof/>
                <w:lang w:eastAsia="zh-CN"/>
              </w:rPr>
              <w:t>RRC configu</w:t>
            </w:r>
            <w:r w:rsidR="000F090D">
              <w:rPr>
                <w:rFonts w:hint="eastAsia"/>
                <w:noProof/>
                <w:lang w:eastAsia="zh-CN"/>
              </w:rPr>
              <w:t>r</w:t>
            </w:r>
            <w:r w:rsidR="00241A2E">
              <w:rPr>
                <w:rFonts w:hint="eastAsia"/>
                <w:noProof/>
                <w:lang w:eastAsia="zh-CN"/>
              </w:rPr>
              <w:t xml:space="preserve">ed </w:t>
            </w:r>
            <w:r w:rsidR="00FB4DEA">
              <w:rPr>
                <w:rFonts w:hint="eastAsia"/>
                <w:noProof/>
                <w:lang w:eastAsia="zh-CN"/>
              </w:rPr>
              <w:t xml:space="preserve">UCI </w:t>
            </w:r>
            <w:r w:rsidR="000F090D">
              <w:rPr>
                <w:rFonts w:hint="eastAsia"/>
                <w:noProof/>
                <w:lang w:eastAsia="zh-CN"/>
              </w:rPr>
              <w:t xml:space="preserve">transmission </w:t>
            </w:r>
            <w:r w:rsidR="00FB4DEA">
              <w:rPr>
                <w:rFonts w:hint="eastAsia"/>
                <w:noProof/>
                <w:lang w:eastAsia="zh-CN"/>
              </w:rPr>
              <w:t xml:space="preserve">with </w:t>
            </w:r>
            <w:r w:rsidR="00241A2E">
              <w:rPr>
                <w:rFonts w:hint="eastAsia"/>
                <w:noProof/>
                <w:lang w:eastAsia="zh-CN"/>
              </w:rPr>
              <w:t>PUCCH repetition</w:t>
            </w:r>
            <w:r w:rsidR="00FB4DEA">
              <w:rPr>
                <w:rFonts w:hint="eastAsia"/>
                <w:noProof/>
                <w:lang w:eastAsia="zh-CN"/>
              </w:rPr>
              <w:t xml:space="preserve"> is dropped from the first slot if the first slot does not have enough available symbols</w:t>
            </w:r>
            <w:r w:rsidR="00E918C1">
              <w:rPr>
                <w:rFonts w:hint="eastAsia"/>
                <w:noProof/>
                <w:lang w:eastAsia="zh-CN"/>
              </w:rPr>
              <w:t xml:space="preserve"> for PUCCH transmission</w:t>
            </w:r>
            <w:r w:rsidR="00BA320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E5538B">
            <w:pPr>
              <w:pStyle w:val="CRCoverPage"/>
              <w:spacing w:after="0"/>
              <w:rPr>
                <w:noProof/>
                <w:lang w:eastAsia="zh-CN"/>
              </w:rPr>
            </w:pPr>
            <w:r>
              <w:rPr>
                <w:noProof/>
                <w:lang w:eastAsia="zh-CN"/>
              </w:rPr>
              <w:t>U</w:t>
            </w:r>
            <w:r>
              <w:rPr>
                <w:rFonts w:hint="eastAsia"/>
                <w:noProof/>
                <w:lang w:eastAsia="zh-CN"/>
              </w:rPr>
              <w:t xml:space="preserve">nclear </w:t>
            </w:r>
            <w:r w:rsidR="00E5538B">
              <w:rPr>
                <w:rFonts w:hint="eastAsia"/>
                <w:noProof/>
                <w:lang w:eastAsia="zh-CN"/>
              </w:rPr>
              <w:t xml:space="preserve">UE behavior for the case of </w:t>
            </w:r>
            <w:r w:rsidR="00FB4DEA">
              <w:rPr>
                <w:rFonts w:hint="eastAsia"/>
                <w:noProof/>
                <w:lang w:eastAsia="zh-CN"/>
              </w:rPr>
              <w:t>RRC configu</w:t>
            </w:r>
            <w:r w:rsidR="00E918C1">
              <w:rPr>
                <w:rFonts w:hint="eastAsia"/>
                <w:noProof/>
                <w:lang w:eastAsia="zh-CN"/>
              </w:rPr>
              <w:t>r</w:t>
            </w:r>
            <w:r w:rsidR="00FB4DEA">
              <w:rPr>
                <w:rFonts w:hint="eastAsia"/>
                <w:noProof/>
                <w:lang w:eastAsia="zh-CN"/>
              </w:rPr>
              <w:t xml:space="preserve">ed UCI </w:t>
            </w:r>
            <w:r w:rsidR="00E918C1">
              <w:rPr>
                <w:rFonts w:hint="eastAsia"/>
                <w:noProof/>
                <w:lang w:eastAsia="zh-CN"/>
              </w:rPr>
              <w:t xml:space="preserve">transmission </w:t>
            </w:r>
            <w:r w:rsidR="00FB4DEA">
              <w:rPr>
                <w:rFonts w:hint="eastAsia"/>
                <w:noProof/>
                <w:lang w:eastAsia="zh-CN"/>
              </w:rPr>
              <w:t>with PUCCH repetition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4C57C8">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CA7FBF">
            <w:pPr>
              <w:pStyle w:val="CRCoverPage"/>
              <w:spacing w:after="0"/>
              <w:jc w:val="both"/>
              <w:rPr>
                <w:rFonts w:cs="Arial"/>
                <w:noProof/>
                <w:lang w:eastAsia="zh-CN"/>
              </w:rPr>
            </w:pPr>
            <w:r>
              <w:rPr>
                <w:rFonts w:cs="Arial" w:hint="eastAsia"/>
                <w:noProof/>
                <w:lang w:eastAsia="zh-CN"/>
              </w:rPr>
              <w:t xml:space="preserve">This CR has </w:t>
            </w:r>
            <w:r w:rsidR="00E918C1">
              <w:rPr>
                <w:rFonts w:cs="Arial" w:hint="eastAsia"/>
                <w:noProof/>
                <w:lang w:eastAsia="zh-CN"/>
              </w:rPr>
              <w:t xml:space="preserve">isolated </w:t>
            </w:r>
            <w:r>
              <w:rPr>
                <w:rFonts w:cs="Arial" w:hint="eastAsia"/>
                <w:noProof/>
                <w:lang w:eastAsia="zh-CN"/>
              </w:rPr>
              <w:t xml:space="preserve">impact on </w:t>
            </w:r>
            <w:r w:rsidR="00D74695">
              <w:rPr>
                <w:rFonts w:hint="eastAsia"/>
                <w:noProof/>
                <w:lang w:eastAsia="zh-CN"/>
              </w:rPr>
              <w:t>RRC configu</w:t>
            </w:r>
            <w:r w:rsidR="00E918C1">
              <w:rPr>
                <w:rFonts w:hint="eastAsia"/>
                <w:noProof/>
                <w:lang w:eastAsia="zh-CN"/>
              </w:rPr>
              <w:t>r</w:t>
            </w:r>
            <w:r w:rsidR="00D74695">
              <w:rPr>
                <w:rFonts w:hint="eastAsia"/>
                <w:noProof/>
                <w:lang w:eastAsia="zh-CN"/>
              </w:rPr>
              <w:t xml:space="preserve">ed UCI </w:t>
            </w:r>
            <w:r w:rsidR="00E918C1">
              <w:rPr>
                <w:rFonts w:hint="eastAsia"/>
                <w:noProof/>
                <w:lang w:eastAsia="zh-CN"/>
              </w:rPr>
              <w:t xml:space="preserve">transmission </w:t>
            </w:r>
            <w:r w:rsidR="00D74695">
              <w:rPr>
                <w:rFonts w:hint="eastAsia"/>
                <w:noProof/>
                <w:lang w:eastAsia="zh-CN"/>
              </w:rPr>
              <w:t xml:space="preserve">with PUCCH repetition </w:t>
            </w:r>
            <w:r w:rsidR="00E918C1">
              <w:rPr>
                <w:rFonts w:hint="eastAsia"/>
                <w:noProof/>
                <w:lang w:eastAsia="zh-CN"/>
              </w:rPr>
              <w:t xml:space="preserve">if </w:t>
            </w:r>
            <w:r w:rsidR="00D74695">
              <w:rPr>
                <w:rFonts w:hint="eastAsia"/>
                <w:noProof/>
                <w:lang w:eastAsia="zh-CN"/>
              </w:rPr>
              <w:t>the first slot determined by current PUCCH resource allocation method does not have enough available symbols</w:t>
            </w:r>
            <w:r w:rsidR="00B22F18">
              <w:rPr>
                <w:rFonts w:cs="Arial" w:hint="eastAsia"/>
                <w:noProof/>
                <w:lang w:eastAsia="zh-CN"/>
              </w:rPr>
              <w:t xml:space="preserve">. </w:t>
            </w:r>
          </w:p>
          <w:p w:rsidR="00143860" w:rsidRPr="00B22F18" w:rsidRDefault="00B22F18" w:rsidP="00CA7FBF">
            <w:pPr>
              <w:pStyle w:val="CRCoverPage"/>
              <w:spacing w:after="0"/>
              <w:jc w:val="both"/>
              <w:rPr>
                <w:rFonts w:cs="Arial"/>
                <w:iCs/>
                <w:lang w:val="en-US" w:eastAsia="zh-CN"/>
              </w:rPr>
            </w:pPr>
            <w:r w:rsidRPr="00423405">
              <w:rPr>
                <w:rFonts w:cs="Arial"/>
                <w:iCs/>
                <w:lang w:val="en-US" w:eastAsia="zh-CN"/>
              </w:rPr>
              <w:t>If the network is implemented according to the CR and the UE is not, or the UE is implemented according to this CR but the network is not, there may be different understandings between gNB and UE.</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w:t>
            </w:r>
            <w:r w:rsidR="00E918C1">
              <w:rPr>
                <w:rFonts w:cs="Arial" w:hint="eastAsia"/>
                <w:noProof/>
                <w:lang w:eastAsia="zh-CN"/>
              </w:rPr>
              <w:t>implementation</w:t>
            </w:r>
            <w:r w:rsidR="00E5538B">
              <w:rPr>
                <w:rFonts w:cs="Arial" w:hint="eastAsia"/>
                <w:noProof/>
                <w:lang w:eastAsia="zh-CN"/>
              </w:rPr>
              <w:t xml:space="preserve">, since </w:t>
            </w:r>
            <w:r w:rsidR="0053341D">
              <w:rPr>
                <w:rFonts w:cs="Arial" w:hint="eastAsia"/>
                <w:noProof/>
                <w:lang w:eastAsia="zh-CN"/>
              </w:rPr>
              <w:t xml:space="preserve">it is aligned with </w:t>
            </w:r>
            <w:r w:rsidR="006969EC">
              <w:rPr>
                <w:rFonts w:hint="eastAsia"/>
                <w:noProof/>
                <w:lang w:eastAsia="zh-CN"/>
              </w:rPr>
              <w:t>RRC configu</w:t>
            </w:r>
            <w:r w:rsidR="00E918C1">
              <w:rPr>
                <w:rFonts w:hint="eastAsia"/>
                <w:noProof/>
                <w:lang w:eastAsia="zh-CN"/>
              </w:rPr>
              <w:t>r</w:t>
            </w:r>
            <w:r w:rsidR="006969EC">
              <w:rPr>
                <w:rFonts w:hint="eastAsia"/>
                <w:noProof/>
                <w:lang w:eastAsia="zh-CN"/>
              </w:rPr>
              <w:t>ed UCI with single-slot PUCCH transmission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rsidR="00F03E12" w:rsidRPr="00B916EC" w:rsidRDefault="00F03E12" w:rsidP="00F03E12">
      <w:pPr>
        <w:pStyle w:val="30"/>
      </w:pPr>
      <w:bookmarkStart w:id="8" w:name="_Toc12021483"/>
      <w:bookmarkStart w:id="9" w:name="_Toc20311595"/>
      <w:bookmarkStart w:id="10" w:name="_Toc26719420"/>
      <w:bookmarkStart w:id="11" w:name="_Toc44877080"/>
      <w:r w:rsidRPr="00B916EC">
        <w:lastRenderedPageBreak/>
        <w:t>9.2.6</w:t>
      </w:r>
      <w:r w:rsidRPr="00B916EC">
        <w:tab/>
      </w:r>
      <w:r>
        <w:t>PUCCH</w:t>
      </w:r>
      <w:r w:rsidRPr="00B916EC">
        <w:t xml:space="preserve"> repetition procedure</w:t>
      </w:r>
      <w:bookmarkEnd w:id="8"/>
      <w:bookmarkEnd w:id="9"/>
      <w:bookmarkEnd w:id="10"/>
      <w:bookmarkEnd w:id="11"/>
    </w:p>
    <w:p w:rsidR="00F03E12" w:rsidRPr="00B916EC" w:rsidRDefault="00F03E12" w:rsidP="00F03E12">
      <w:pPr>
        <w:rPr>
          <w:rFonts w:eastAsia="宋体"/>
          <w:noProof/>
          <w:lang w:eastAsia="zh-CN"/>
        </w:rPr>
      </w:pPr>
      <w:r w:rsidRPr="00B916EC">
        <w:rPr>
          <w:rFonts w:eastAsia="宋体" w:hint="eastAsia"/>
          <w:noProof/>
          <w:lang w:eastAsia="zh-CN"/>
        </w:rPr>
        <w:t xml:space="preserve">For </w:t>
      </w:r>
      <w:r w:rsidRPr="00B916EC">
        <w:rPr>
          <w:rFonts w:eastAsia="宋体"/>
          <w:noProof/>
          <w:lang w:eastAsia="zh-CN"/>
        </w:rPr>
        <w:t>PUCCH formats 1, 3, or 4</w:t>
      </w:r>
      <w:r w:rsidRPr="00B916EC">
        <w:rPr>
          <w:rFonts w:eastAsia="宋体" w:hint="eastAsia"/>
          <w:noProof/>
          <w:lang w:eastAsia="zh-CN"/>
        </w:rPr>
        <w:t xml:space="preserve">, </w:t>
      </w:r>
      <w:r w:rsidRPr="00B916EC">
        <w:rPr>
          <w:rFonts w:eastAsia="宋体"/>
          <w:noProof/>
          <w:lang w:eastAsia="zh-CN"/>
        </w:rPr>
        <w:t>a UE can be configured a number of slots</w:t>
      </w:r>
      <w:proofErr w:type="gramStart"/>
      <w:r w:rsidRPr="00B916EC">
        <w:rPr>
          <w:rFonts w:eastAsia="宋体"/>
          <w:noProof/>
          <w:lang w:eastAsia="zh-CN"/>
        </w:rPr>
        <w:t xml:space="preserve">, </w:t>
      </w:r>
      <w:r w:rsidRPr="00B916EC">
        <w:rPr>
          <w:position w:val="-10"/>
        </w:rPr>
        <w:object w:dxaOrig="639" w:dyaOrig="340">
          <v:shape id="_x0000_i1026" type="#_x0000_t75" style="width:31.3pt;height:18.45pt" o:ole="">
            <v:imagedata r:id="rId16" o:title=""/>
          </v:shape>
          <o:OLEObject Type="Embed" ProgID="Equation.3" ShapeID="_x0000_i1026" DrawAspect="Content" ObjectID="_1658241058" r:id="rId17"/>
        </w:object>
      </w:r>
      <w:r w:rsidRPr="00B916EC">
        <w:t>,</w:t>
      </w:r>
      <w:proofErr w:type="gramEnd"/>
      <w:r w:rsidRPr="00B916EC">
        <w:t xml:space="preserve"> </w:t>
      </w:r>
      <w:r>
        <w:t xml:space="preserve">for </w:t>
      </w:r>
      <w:r>
        <w:rPr>
          <w:rFonts w:eastAsia="宋体"/>
          <w:noProof/>
          <w:lang w:eastAsia="zh-CN"/>
        </w:rPr>
        <w:t xml:space="preserve">repetitions of </w:t>
      </w:r>
      <w:r w:rsidRPr="00B916EC">
        <w:rPr>
          <w:rFonts w:eastAsia="宋体"/>
          <w:noProof/>
          <w:lang w:eastAsia="zh-CN"/>
        </w:rPr>
        <w:t xml:space="preserve">a PUCCH transmission by respective </w:t>
      </w:r>
      <w:r w:rsidRPr="007C5B96">
        <w:rPr>
          <w:i/>
        </w:rPr>
        <w:t>nrofSlots</w:t>
      </w:r>
      <w:r w:rsidRPr="00B916EC">
        <w:rPr>
          <w:rFonts w:eastAsia="宋体"/>
          <w:noProof/>
          <w:lang w:eastAsia="zh-CN"/>
        </w:rPr>
        <w:t xml:space="preserve">. </w:t>
      </w:r>
    </w:p>
    <w:p w:rsidR="00F03E12" w:rsidRPr="00B916EC" w:rsidRDefault="00F03E12" w:rsidP="00F03E12">
      <w:r w:rsidRPr="00B916EC">
        <w:rPr>
          <w:rFonts w:eastAsia="宋体"/>
          <w:noProof/>
          <w:lang w:eastAsia="zh-CN"/>
        </w:rPr>
        <w:t xml:space="preserve">For </w:t>
      </w:r>
      <w:r w:rsidRPr="00B916EC">
        <w:rPr>
          <w:position w:val="-10"/>
        </w:rPr>
        <w:object w:dxaOrig="920" w:dyaOrig="340">
          <v:shape id="_x0000_i1027" type="#_x0000_t75" style="width:50.15pt;height:18.45pt" o:ole="">
            <v:imagedata r:id="rId18" o:title=""/>
          </v:shape>
          <o:OLEObject Type="Embed" ProgID="Equation.3" ShapeID="_x0000_i1027" DrawAspect="Content" ObjectID="_1658241059" r:id="rId19"/>
        </w:object>
      </w:r>
      <w:r w:rsidRPr="00B916EC">
        <w:t xml:space="preserve">, </w:t>
      </w:r>
    </w:p>
    <w:p w:rsidR="00F03E12" w:rsidRPr="00B916EC" w:rsidRDefault="00F03E12" w:rsidP="00F03E12">
      <w:pPr>
        <w:pStyle w:val="B1"/>
      </w:pPr>
      <w:r>
        <w:t>-</w:t>
      </w:r>
      <w:r>
        <w:tab/>
      </w:r>
      <w:proofErr w:type="gramStart"/>
      <w:r w:rsidRPr="00B916EC">
        <w:t>the</w:t>
      </w:r>
      <w:proofErr w:type="gramEnd"/>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v:shape id="_x0000_i1028" type="#_x0000_t75" style="width:28.3pt;height:17.55pt" o:ole="">
            <v:imagedata r:id="rId13" o:title=""/>
          </v:shape>
          <o:OLEObject Type="Embed" ProgID="Equation.3" ShapeID="_x0000_i1028" DrawAspect="Content" ObjectID="_1658241060" r:id="rId20"/>
        </w:object>
      </w:r>
      <w:r w:rsidRPr="00B916EC">
        <w:t xml:space="preserve"> slots </w:t>
      </w:r>
    </w:p>
    <w:p w:rsidR="00F03E12" w:rsidRPr="00B916EC" w:rsidRDefault="00F03E12" w:rsidP="00F03E12">
      <w:pPr>
        <w:pStyle w:val="B1"/>
      </w:pPr>
      <w:r>
        <w:rPr>
          <w:lang w:val="en-US"/>
        </w:rPr>
        <w:t>-</w:t>
      </w:r>
      <w:r>
        <w:rPr>
          <w:lang w:val="en-US"/>
        </w:rPr>
        <w:tab/>
      </w:r>
      <w:proofErr w:type="gramStart"/>
      <w:r w:rsidRPr="00B916EC">
        <w:rPr>
          <w:lang w:val="en-US"/>
        </w:rPr>
        <w:t>a</w:t>
      </w:r>
      <w:proofErr w:type="gramEnd"/>
      <w:r w:rsidRPr="00B916EC">
        <w:rPr>
          <w:lang w:val="en-US"/>
        </w:rPr>
        <w:t xml:space="preserve"> PUCCH transmission in each of the </w:t>
      </w:r>
      <w:r w:rsidRPr="00B916EC">
        <w:rPr>
          <w:position w:val="-10"/>
        </w:rPr>
        <w:object w:dxaOrig="639" w:dyaOrig="340">
          <v:shape id="_x0000_i1029" type="#_x0000_t75" style="width:28.3pt;height:17.55pt" o:ole="">
            <v:imagedata r:id="rId13" o:title=""/>
          </v:shape>
          <o:OLEObject Type="Embed" ProgID="Equation.3" ShapeID="_x0000_i1029" DrawAspect="Content" ObjectID="_1658241061" r:id="rId21"/>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rsidR="00F03E12" w:rsidRPr="00B916EC" w:rsidRDefault="00F03E12" w:rsidP="00F03E12">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v:shape id="_x0000_i1030" type="#_x0000_t75" style="width:28.3pt;height:17.55pt" o:ole="">
            <v:imagedata r:id="rId13" o:title=""/>
          </v:shape>
          <o:OLEObject Type="Embed" ProgID="Equation.3" ShapeID="_x0000_i1030" DrawAspect="Content" ObjectID="_1658241062" r:id="rId22"/>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rsidR="00F03E12" w:rsidRPr="00B916EC" w:rsidRDefault="00F03E12" w:rsidP="00F03E12">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rsidR="00F03E12" w:rsidRPr="00B916EC" w:rsidRDefault="00F03E12" w:rsidP="00F03E12">
      <w:pPr>
        <w:pStyle w:val="B2"/>
      </w:pPr>
      <w:r>
        <w:t>-</w:t>
      </w:r>
      <w:r>
        <w:tab/>
      </w:r>
      <w:proofErr w:type="spellStart"/>
      <w:proofErr w:type="gramStart"/>
      <w:r>
        <w:rPr>
          <w:lang w:val="en-US"/>
        </w:rPr>
        <w:t>i</w:t>
      </w:r>
      <w:r w:rsidRPr="00B916EC">
        <w:t>f</w:t>
      </w:r>
      <w:proofErr w:type="spellEnd"/>
      <w:proofErr w:type="gramEnd"/>
      <w:r w:rsidRPr="00B916EC">
        <w:t xml:space="preserve"> the UE is configured to perform frequency hopping for PUCCH transmissions </w:t>
      </w:r>
      <w:r>
        <w:rPr>
          <w:lang w:val="en-US"/>
        </w:rPr>
        <w:t>across</w:t>
      </w:r>
      <w:r w:rsidRPr="00B916EC">
        <w:t xml:space="preserve"> different slots </w:t>
      </w:r>
    </w:p>
    <w:p w:rsidR="00F03E12" w:rsidRPr="00E95E2D" w:rsidRDefault="00F03E12" w:rsidP="00F03E12">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rsidR="00F03E12" w:rsidRPr="00B916EC" w:rsidRDefault="00F03E12" w:rsidP="00F03E12">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v:shape id="_x0000_i1031" type="#_x0000_t75" style="width:28.3pt;height:17.55pt" o:ole="">
            <v:imagedata r:id="rId13" o:title=""/>
          </v:shape>
          <o:OLEObject Type="Embed" ProgID="Equation.3" ShapeID="_x0000_i1031" DrawAspect="Content" ObjectID="_1658241063" r:id="rId23"/>
        </w:object>
      </w:r>
      <w:r>
        <w:rPr>
          <w:lang w:val="en-US"/>
        </w:rPr>
        <w:t xml:space="preserve"> slots is counted regardless of whether or not the UE transmits the PUCCH in the slot</w:t>
      </w:r>
    </w:p>
    <w:p w:rsidR="00F03E12" w:rsidRPr="00B849C6" w:rsidRDefault="00F03E12" w:rsidP="00F03E12">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rsidR="00F03E12" w:rsidRPr="00B916EC" w:rsidRDefault="00F03E12" w:rsidP="00F03E12">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rsidR="00F03E12" w:rsidRPr="0009732E" w:rsidRDefault="00F03E12" w:rsidP="00F03E12">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rsidR="00F03E12" w:rsidRPr="001B7F74" w:rsidRDefault="00F03E12" w:rsidP="00F03E12">
      <w:pPr>
        <w:rPr>
          <w:lang w:val="en-US"/>
        </w:rPr>
      </w:pPr>
      <w:r>
        <w:rPr>
          <w:lang w:val="en-US"/>
        </w:rPr>
        <w:t xml:space="preserve">A SS/PBCH block symbol is a symbol 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1B7F74">
        <w:rPr>
          <w:lang w:val="en-US"/>
        </w:rPr>
        <w:t>.</w:t>
      </w:r>
    </w:p>
    <w:p w:rsidR="00F03E12" w:rsidRDefault="00F03E12" w:rsidP="00F03E12">
      <w:pPr>
        <w:rPr>
          <w:lang w:val="en-US"/>
        </w:rPr>
      </w:pPr>
      <w:r>
        <w:rPr>
          <w:lang w:val="en-US"/>
        </w:rPr>
        <w:t xml:space="preserve">For unpaired spectrum, the UE determines the </w:t>
      </w:r>
      <w:r w:rsidRPr="00B916EC">
        <w:rPr>
          <w:position w:val="-10"/>
        </w:rPr>
        <w:object w:dxaOrig="639" w:dyaOrig="340">
          <v:shape id="_x0000_i1032" type="#_x0000_t75" style="width:28.3pt;height:17.55pt" o:ole="">
            <v:imagedata r:id="rId13" o:title=""/>
          </v:shape>
          <o:OLEObject Type="Embed" ProgID="Equation.3" ShapeID="_x0000_i1032" DrawAspect="Content" ObjectID="_1658241064" r:id="rId24"/>
        </w:object>
      </w:r>
      <w:r>
        <w:rPr>
          <w:lang w:val="en-US"/>
        </w:rPr>
        <w:t xml:space="preserve"> slots for a PUCCH transmission starting from a slot indicated to the UE as described in Clause 9.2.3 and having</w:t>
      </w:r>
    </w:p>
    <w:p w:rsidR="00F03E12" w:rsidRPr="0052316B" w:rsidRDefault="00F03E12" w:rsidP="00F03E12">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F03E12" w:rsidRPr="00B916EC" w:rsidRDefault="00F03E12" w:rsidP="00F03E12">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061E8F" w:rsidRDefault="0006704B" w:rsidP="00F03E12">
      <w:pPr>
        <w:rPr>
          <w:ins w:id="12" w:author="CATT" w:date="2020-08-04T19:45:00Z"/>
          <w:lang w:val="en-US" w:eastAsia="zh-CN"/>
        </w:rPr>
      </w:pPr>
      <w:ins w:id="13" w:author="CATT" w:date="2020-08-04T19:57:00Z">
        <w:r>
          <w:rPr>
            <w:rFonts w:hint="eastAsia"/>
            <w:lang w:eastAsia="zh-CN"/>
          </w:rPr>
          <w:t>e</w:t>
        </w:r>
        <w:proofErr w:type="spellStart"/>
        <w:r>
          <w:rPr>
            <w:rFonts w:hint="eastAsia"/>
            <w:lang w:val="en-US" w:eastAsia="zh-CN"/>
          </w:rPr>
          <w:t>xcept</w:t>
        </w:r>
        <w:proofErr w:type="spellEnd"/>
        <w:r>
          <w:rPr>
            <w:rFonts w:hint="eastAsia"/>
            <w:lang w:val="en-US" w:eastAsia="zh-CN"/>
          </w:rPr>
          <w:t xml:space="preserve"> that </w:t>
        </w:r>
      </w:ins>
      <w:ins w:id="14" w:author="CATT" w:date="2020-08-04T19:58:00Z">
        <w:r>
          <w:rPr>
            <w:rFonts w:hint="eastAsia"/>
            <w:lang w:val="en-US" w:eastAsia="zh-CN"/>
          </w:rPr>
          <w:t xml:space="preserve">for </w:t>
        </w:r>
        <w:r>
          <w:rPr>
            <w:rFonts w:eastAsia="宋体"/>
            <w:noProof/>
            <w:lang w:eastAsia="zh-CN"/>
          </w:rPr>
          <w:t xml:space="preserve">repetitions of </w:t>
        </w:r>
        <w:r w:rsidRPr="00B916EC">
          <w:rPr>
            <w:rFonts w:eastAsia="宋体"/>
            <w:noProof/>
            <w:lang w:eastAsia="zh-CN"/>
          </w:rPr>
          <w:t>a</w:t>
        </w:r>
        <w:r>
          <w:rPr>
            <w:rFonts w:eastAsia="宋体" w:hint="eastAsia"/>
            <w:noProof/>
            <w:lang w:eastAsia="zh-CN"/>
          </w:rPr>
          <w:t xml:space="preserve"> PUCCH</w:t>
        </w:r>
        <w:r>
          <w:rPr>
            <w:rFonts w:hint="eastAsia"/>
            <w:lang w:val="en-US" w:eastAsia="zh-CN"/>
          </w:rPr>
          <w:t xml:space="preserve"> transmission </w:t>
        </w:r>
      </w:ins>
      <w:ins w:id="15" w:author="CATT" w:date="2020-08-06T16:33:00Z">
        <w:r w:rsidR="009F72C9">
          <w:rPr>
            <w:rFonts w:hint="eastAsia"/>
            <w:lang w:val="en-US" w:eastAsia="zh-CN"/>
          </w:rPr>
          <w:t xml:space="preserve">which </w:t>
        </w:r>
      </w:ins>
      <w:ins w:id="16" w:author="CATT" w:date="2020-08-04T19:58:00Z">
        <w:r>
          <w:rPr>
            <w:rFonts w:hint="eastAsia"/>
            <w:lang w:val="en-US" w:eastAsia="zh-CN"/>
          </w:rPr>
          <w:t xml:space="preserve">is not </w:t>
        </w:r>
        <w:r>
          <w:t>in response to a DCI format</w:t>
        </w:r>
        <w:r>
          <w:rPr>
            <w:rFonts w:hint="eastAsia"/>
            <w:lang w:eastAsia="zh-CN"/>
          </w:rPr>
          <w:t xml:space="preserve"> detection</w:t>
        </w:r>
        <w:r>
          <w:rPr>
            <w:rFonts w:hint="eastAsia"/>
            <w:lang w:val="en-US" w:eastAsia="zh-CN"/>
          </w:rPr>
          <w:t xml:space="preserve"> </w:t>
        </w:r>
      </w:ins>
      <w:ins w:id="17" w:author="CATT" w:date="2020-08-04T19:59:00Z">
        <w:r>
          <w:rPr>
            <w:rFonts w:hint="eastAsia"/>
            <w:lang w:val="en-US" w:eastAsia="zh-CN"/>
          </w:rPr>
          <w:t xml:space="preserve">and </w:t>
        </w:r>
      </w:ins>
      <w:ins w:id="18" w:author="CATT" w:date="2020-08-04T19:58:00Z">
        <w:r>
          <w:rPr>
            <w:lang w:val="en-US"/>
          </w:rPr>
          <w:t>a slot indicated to the UE as described in Clause 9.2.3</w:t>
        </w:r>
        <w:r>
          <w:rPr>
            <w:rFonts w:hint="eastAsia"/>
            <w:lang w:val="en-US" w:eastAsia="zh-CN"/>
          </w:rPr>
          <w:t xml:space="preserve"> does not satisfy the above conditions,</w:t>
        </w:r>
      </w:ins>
      <w:ins w:id="19" w:author="CATT" w:date="2020-08-04T19:51:00Z">
        <w:r w:rsidR="001646B9">
          <w:rPr>
            <w:lang w:eastAsia="zh-CN"/>
          </w:rPr>
          <w:t xml:space="preserve"> </w:t>
        </w:r>
      </w:ins>
      <w:ins w:id="20" w:author="CATT" w:date="2020-08-04T19:50:00Z">
        <w:r w:rsidR="001646B9">
          <w:rPr>
            <w:lang w:eastAsia="zh-CN"/>
          </w:rPr>
          <w:t xml:space="preserve">the UE does not transmit </w:t>
        </w:r>
      </w:ins>
      <w:ins w:id="21" w:author="CATT" w:date="2020-08-04T19:55:00Z">
        <w:r>
          <w:rPr>
            <w:rFonts w:hint="eastAsia"/>
            <w:lang w:eastAsia="zh-CN"/>
          </w:rPr>
          <w:t>the</w:t>
        </w:r>
      </w:ins>
      <w:ins w:id="22" w:author="CATT" w:date="2020-08-04T19:50:00Z">
        <w:r w:rsidR="001646B9">
          <w:rPr>
            <w:lang w:eastAsia="zh-CN"/>
          </w:rPr>
          <w:t xml:space="preserve"> PU</w:t>
        </w:r>
        <w:r w:rsidR="001646B9">
          <w:rPr>
            <w:rFonts w:hint="eastAsia"/>
            <w:lang w:eastAsia="zh-CN"/>
          </w:rPr>
          <w:t>C</w:t>
        </w:r>
        <w:r w:rsidR="001646B9" w:rsidRPr="000F77FD">
          <w:rPr>
            <w:lang w:eastAsia="zh-CN"/>
          </w:rPr>
          <w:t>CH</w:t>
        </w:r>
        <w:r w:rsidR="001646B9">
          <w:rPr>
            <w:lang w:val="en-US"/>
          </w:rPr>
          <w:t xml:space="preserve"> </w:t>
        </w:r>
        <w:r w:rsidR="001646B9">
          <w:rPr>
            <w:rFonts w:hint="eastAsia"/>
            <w:lang w:val="en-US" w:eastAsia="zh-CN"/>
          </w:rPr>
          <w:t>transmission</w:t>
        </w:r>
      </w:ins>
      <w:ins w:id="23" w:author="CATT" w:date="2020-08-04T19:59:00Z">
        <w:r>
          <w:rPr>
            <w:rFonts w:hint="eastAsia"/>
            <w:noProof/>
            <w:lang w:eastAsia="zh-CN"/>
          </w:rPr>
          <w:t>.</w:t>
        </w:r>
      </w:ins>
    </w:p>
    <w:p w:rsidR="00F03E12" w:rsidRDefault="00F03E12" w:rsidP="00F03E12">
      <w:pPr>
        <w:rPr>
          <w:lang w:val="en-US"/>
        </w:rPr>
      </w:pPr>
      <w:r>
        <w:rPr>
          <w:lang w:val="en-US"/>
        </w:rPr>
        <w:t xml:space="preserve">For paired spectrum, the UE determines the </w:t>
      </w:r>
      <w:r w:rsidRPr="00B916EC">
        <w:rPr>
          <w:position w:val="-10"/>
        </w:rPr>
        <w:object w:dxaOrig="639" w:dyaOrig="340">
          <v:shape id="_x0000_i1033" type="#_x0000_t75" style="width:28.3pt;height:17.55pt" o:ole="">
            <v:imagedata r:id="rId13" o:title=""/>
          </v:shape>
          <o:OLEObject Type="Embed" ProgID="Equation.3" ShapeID="_x0000_i1033" DrawAspect="Content" ObjectID="_1658241065" r:id="rId25"/>
        </w:object>
      </w:r>
      <w:r>
        <w:rPr>
          <w:lang w:val="en-US"/>
        </w:rPr>
        <w:t xml:space="preserve"> slots for a PUCCH transmission as the </w:t>
      </w:r>
      <w:r w:rsidRPr="00B916EC">
        <w:rPr>
          <w:position w:val="-10"/>
        </w:rPr>
        <w:object w:dxaOrig="639" w:dyaOrig="340">
          <v:shape id="_x0000_i1034" type="#_x0000_t75" style="width:28.3pt;height:17.55pt" o:ole="">
            <v:imagedata r:id="rId13" o:title=""/>
          </v:shape>
          <o:OLEObject Type="Embed" ProgID="Equation.3" ShapeID="_x0000_i1034" DrawAspect="Content" ObjectID="_1658241066" r:id="rId26"/>
        </w:object>
      </w:r>
      <w:r>
        <w:rPr>
          <w:lang w:val="en-US"/>
        </w:rPr>
        <w:t xml:space="preserve"> consecutive slots starting from a slot indicated to the UE as described in Clause 9.2.3</w:t>
      </w:r>
      <w:r w:rsidRPr="00B916EC">
        <w:rPr>
          <w:lang w:val="en-US"/>
        </w:rPr>
        <w:t xml:space="preserve">. </w:t>
      </w:r>
    </w:p>
    <w:p w:rsidR="00F03E12" w:rsidRDefault="00F03E12" w:rsidP="00F03E12">
      <w:pPr>
        <w:rPr>
          <w:lang w:val="en-US"/>
        </w:rPr>
      </w:pPr>
      <w:r>
        <w:rPr>
          <w:lang w:val="en-US"/>
        </w:rPr>
        <w:lastRenderedPageBreak/>
        <w:t xml:space="preserve">If a UE would transmit a PUCCH over a first number </w:t>
      </w:r>
      <w:r w:rsidRPr="00B916EC">
        <w:rPr>
          <w:position w:val="-10"/>
        </w:rPr>
        <w:object w:dxaOrig="920" w:dyaOrig="340">
          <v:shape id="_x0000_i1035" type="#_x0000_t75" style="width:40.7pt;height:17.55pt" o:ole="">
            <v:imagedata r:id="rId27" o:title=""/>
          </v:shape>
          <o:OLEObject Type="Embed" ProgID="Equation.3" ShapeID="_x0000_i1035" DrawAspect="Content" ObjectID="_1658241067" r:id="rId28"/>
        </w:object>
      </w:r>
      <w:r>
        <w:rPr>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rsidR="00F03E12" w:rsidRDefault="00F03E12" w:rsidP="00F03E12">
      <w:pPr>
        <w:rPr>
          <w:lang w:val="en-US"/>
        </w:rPr>
      </w:pPr>
      <w:r>
        <w:rPr>
          <w:lang w:val="en-US"/>
        </w:rPr>
        <w:t xml:space="preserve">A UE does not multiplex different UCI types in a PUCCH transmission with repetitions over </w:t>
      </w:r>
      <w:r w:rsidRPr="00B916EC">
        <w:rPr>
          <w:position w:val="-10"/>
        </w:rPr>
        <w:object w:dxaOrig="920" w:dyaOrig="340">
          <v:shape id="_x0000_i1036" type="#_x0000_t75" style="width:40.7pt;height:17.55pt" o:ole="">
            <v:imagedata r:id="rId29" o:title=""/>
          </v:shape>
          <o:OLEObject Type="Embed" ProgID="Equation.3" ShapeID="_x0000_i1036" DrawAspect="Content" ObjectID="_1658241068" r:id="rId30"/>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rsidR="00F03E12" w:rsidRPr="005466F1" w:rsidRDefault="00F03E12" w:rsidP="00F03E12">
      <w:pPr>
        <w:pStyle w:val="B1"/>
      </w:pPr>
      <w:r>
        <w:t>-</w:t>
      </w:r>
      <w:r>
        <w:tab/>
      </w:r>
      <w:proofErr w:type="gramStart"/>
      <w:r>
        <w:t>the</w:t>
      </w:r>
      <w:proofErr w:type="gramEnd"/>
      <w:r>
        <w:t xml:space="preserve"> </w:t>
      </w:r>
      <w:r>
        <w:rPr>
          <w:lang w:val="en-US"/>
        </w:rPr>
        <w:t>UE does not expect the first PUCCH and any of the second PUCCHs to start at a same slot and include a UCI type with same priority</w:t>
      </w:r>
      <w:r>
        <w:t xml:space="preserve"> </w:t>
      </w:r>
    </w:p>
    <w:p w:rsidR="00F03E12" w:rsidRPr="0052316B" w:rsidRDefault="00F03E12" w:rsidP="00F03E12">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F03E12" w:rsidRDefault="00F03E12" w:rsidP="00F03E12">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rsidR="00F03E12" w:rsidRDefault="00F03E12" w:rsidP="00F03E12">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rsidR="00F03E12" w:rsidRDefault="00F03E12" w:rsidP="00F03E12">
      <w:pPr>
        <w:rPr>
          <w:lang w:val="en-US"/>
        </w:rPr>
      </w:pPr>
      <w:r>
        <w:rPr>
          <w:lang w:val="en-US"/>
        </w:rPr>
        <w:t xml:space="preserve">If a UE would transmit a PUCCH over </w:t>
      </w:r>
      <w:r w:rsidRPr="00B916EC">
        <w:rPr>
          <w:position w:val="-10"/>
        </w:rPr>
        <w:object w:dxaOrig="639" w:dyaOrig="340">
          <v:shape id="_x0000_i1037" type="#_x0000_t75" style="width:28.3pt;height:17.55pt" o:ole="">
            <v:imagedata r:id="rId13" o:title=""/>
          </v:shape>
          <o:OLEObject Type="Embed" ProgID="Equation.3" ShapeID="_x0000_i1037" DrawAspect="Content" ObjectID="_1658241069" r:id="rId31"/>
        </w:object>
      </w:r>
      <w:r>
        <w:rPr>
          <w:lang w:val="en-US"/>
        </w:rPr>
        <w:t xml:space="preserve"> slots and the UE does not transmit the PUCCH in a slot from the </w:t>
      </w:r>
      <w:r w:rsidRPr="00B916EC">
        <w:rPr>
          <w:position w:val="-10"/>
        </w:rPr>
        <w:object w:dxaOrig="639" w:dyaOrig="340">
          <v:shape id="_x0000_i1038" type="#_x0000_t75" style="width:28.3pt;height:17.55pt" o:ole="">
            <v:imagedata r:id="rId13" o:title=""/>
          </v:shape>
          <o:OLEObject Type="Embed" ProgID="Equation.3" ShapeID="_x0000_i1038" DrawAspect="Content" ObjectID="_1658241070" r:id="rId32"/>
        </w:object>
      </w:r>
      <w:r>
        <w:rPr>
          <w:lang w:val="en-US"/>
        </w:rPr>
        <w:t xml:space="preserve"> slots due to overlapping with another PUCCH transmission in the slot, the UE counts the slot in the number of </w:t>
      </w:r>
      <w:r w:rsidRPr="00B916EC">
        <w:rPr>
          <w:position w:val="-10"/>
        </w:rPr>
        <w:object w:dxaOrig="639" w:dyaOrig="340">
          <v:shape id="_x0000_i1039" type="#_x0000_t75" style="width:28.3pt;height:17.55pt" o:ole="">
            <v:imagedata r:id="rId13" o:title=""/>
          </v:shape>
          <o:OLEObject Type="Embed" ProgID="Equation.3" ShapeID="_x0000_i1039" DrawAspect="Content" ObjectID="_1658241071" r:id="rId33"/>
        </w:object>
      </w:r>
      <w:r>
        <w:rPr>
          <w:lang w:val="en-US"/>
        </w:rPr>
        <w:t xml:space="preserve"> slots.</w:t>
      </w:r>
    </w:p>
    <w:sectPr w:rsidR="00F03E1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275" w:rsidRDefault="00F65275">
      <w:r>
        <w:separator/>
      </w:r>
    </w:p>
  </w:endnote>
  <w:endnote w:type="continuationSeparator" w:id="0">
    <w:p w:rsidR="00F65275" w:rsidRDefault="00F6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275" w:rsidRDefault="00F65275">
      <w:r>
        <w:separator/>
      </w:r>
    </w:p>
  </w:footnote>
  <w:footnote w:type="continuationSeparator" w:id="0">
    <w:p w:rsidR="00F65275" w:rsidRDefault="00F65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3E1984"/>
    <w:multiLevelType w:val="hybridMultilevel"/>
    <w:tmpl w:val="28245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6"/>
  </w:num>
  <w:num w:numId="7">
    <w:abstractNumId w:val="13"/>
  </w:num>
  <w:num w:numId="8">
    <w:abstractNumId w:val="24"/>
  </w:num>
  <w:num w:numId="9">
    <w:abstractNumId w:val="17"/>
  </w:num>
  <w:num w:numId="10">
    <w:abstractNumId w:val="8"/>
  </w:num>
  <w:num w:numId="11">
    <w:abstractNumId w:val="2"/>
  </w:num>
  <w:num w:numId="12">
    <w:abstractNumId w:val="3"/>
  </w:num>
  <w:num w:numId="13">
    <w:abstractNumId w:val="25"/>
  </w:num>
  <w:num w:numId="14">
    <w:abstractNumId w:val="0"/>
  </w:num>
  <w:num w:numId="15">
    <w:abstractNumId w:val="20"/>
  </w:num>
  <w:num w:numId="16">
    <w:abstractNumId w:val="21"/>
  </w:num>
  <w:num w:numId="17">
    <w:abstractNumId w:val="28"/>
  </w:num>
  <w:num w:numId="18">
    <w:abstractNumId w:val="9"/>
  </w:num>
  <w:num w:numId="19">
    <w:abstractNumId w:val="15"/>
  </w:num>
  <w:num w:numId="20">
    <w:abstractNumId w:val="11"/>
  </w:num>
  <w:num w:numId="21">
    <w:abstractNumId w:val="10"/>
  </w:num>
  <w:num w:numId="22">
    <w:abstractNumId w:val="7"/>
  </w:num>
  <w:num w:numId="23">
    <w:abstractNumId w:val="12"/>
  </w:num>
  <w:num w:numId="24">
    <w:abstractNumId w:val="27"/>
  </w:num>
  <w:num w:numId="25">
    <w:abstractNumId w:val="23"/>
  </w:num>
  <w:num w:numId="26">
    <w:abstractNumId w:val="6"/>
  </w:num>
  <w:num w:numId="27">
    <w:abstractNumId w:val="1"/>
  </w:num>
  <w:num w:numId="28">
    <w:abstractNumId w:val="5"/>
  </w:num>
  <w:num w:numId="29">
    <w:abstractNumId w:val="22"/>
  </w:num>
  <w:num w:numId="3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60E4"/>
    <w:rsid w:val="00051732"/>
    <w:rsid w:val="00053AC2"/>
    <w:rsid w:val="00061E8F"/>
    <w:rsid w:val="00063B76"/>
    <w:rsid w:val="0006704B"/>
    <w:rsid w:val="0007304C"/>
    <w:rsid w:val="000747CF"/>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0F090D"/>
    <w:rsid w:val="00115FB6"/>
    <w:rsid w:val="00116BD4"/>
    <w:rsid w:val="001171F9"/>
    <w:rsid w:val="00123AAC"/>
    <w:rsid w:val="00143860"/>
    <w:rsid w:val="00143BFF"/>
    <w:rsid w:val="00145D43"/>
    <w:rsid w:val="00151526"/>
    <w:rsid w:val="00152D24"/>
    <w:rsid w:val="001568D4"/>
    <w:rsid w:val="001617BA"/>
    <w:rsid w:val="00162602"/>
    <w:rsid w:val="001646B9"/>
    <w:rsid w:val="00167CEF"/>
    <w:rsid w:val="00171992"/>
    <w:rsid w:val="00172BB0"/>
    <w:rsid w:val="0017770D"/>
    <w:rsid w:val="00183A53"/>
    <w:rsid w:val="00191EED"/>
    <w:rsid w:val="00192C46"/>
    <w:rsid w:val="001937FD"/>
    <w:rsid w:val="001A08B3"/>
    <w:rsid w:val="001A1714"/>
    <w:rsid w:val="001A500A"/>
    <w:rsid w:val="001A7B60"/>
    <w:rsid w:val="001B332E"/>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1A2E"/>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C24"/>
    <w:rsid w:val="00295FF9"/>
    <w:rsid w:val="002977C1"/>
    <w:rsid w:val="002A20FC"/>
    <w:rsid w:val="002A36A3"/>
    <w:rsid w:val="002B081F"/>
    <w:rsid w:val="002B5741"/>
    <w:rsid w:val="002C49AA"/>
    <w:rsid w:val="002C5EEA"/>
    <w:rsid w:val="002C77F2"/>
    <w:rsid w:val="002D3E31"/>
    <w:rsid w:val="002D54E9"/>
    <w:rsid w:val="002D6324"/>
    <w:rsid w:val="002E254A"/>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74893"/>
    <w:rsid w:val="00374DD4"/>
    <w:rsid w:val="0037680C"/>
    <w:rsid w:val="00377D3D"/>
    <w:rsid w:val="00392804"/>
    <w:rsid w:val="0039363A"/>
    <w:rsid w:val="003A19D5"/>
    <w:rsid w:val="003A5E97"/>
    <w:rsid w:val="003B78B2"/>
    <w:rsid w:val="003C793C"/>
    <w:rsid w:val="003D026F"/>
    <w:rsid w:val="003D1630"/>
    <w:rsid w:val="003E1A36"/>
    <w:rsid w:val="003F463E"/>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B4DE6"/>
    <w:rsid w:val="004B75B7"/>
    <w:rsid w:val="004C1920"/>
    <w:rsid w:val="004C57C8"/>
    <w:rsid w:val="004D489F"/>
    <w:rsid w:val="004E1FBA"/>
    <w:rsid w:val="004F74CF"/>
    <w:rsid w:val="005122AF"/>
    <w:rsid w:val="0051580D"/>
    <w:rsid w:val="00521A7C"/>
    <w:rsid w:val="005234BB"/>
    <w:rsid w:val="005277B9"/>
    <w:rsid w:val="0053341D"/>
    <w:rsid w:val="005415E1"/>
    <w:rsid w:val="00547111"/>
    <w:rsid w:val="005567D0"/>
    <w:rsid w:val="00564E16"/>
    <w:rsid w:val="00565B98"/>
    <w:rsid w:val="00576F67"/>
    <w:rsid w:val="00577C8F"/>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4F9B"/>
    <w:rsid w:val="00695808"/>
    <w:rsid w:val="006969EC"/>
    <w:rsid w:val="006A0A3B"/>
    <w:rsid w:val="006A48F1"/>
    <w:rsid w:val="006A745D"/>
    <w:rsid w:val="006A7F25"/>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72529"/>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5F3E"/>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3B4F"/>
    <w:rsid w:val="009B477D"/>
    <w:rsid w:val="009E3297"/>
    <w:rsid w:val="009E6E09"/>
    <w:rsid w:val="009F0DE3"/>
    <w:rsid w:val="009F72C9"/>
    <w:rsid w:val="009F734F"/>
    <w:rsid w:val="00A11556"/>
    <w:rsid w:val="00A13581"/>
    <w:rsid w:val="00A1752A"/>
    <w:rsid w:val="00A2157F"/>
    <w:rsid w:val="00A24307"/>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4469F"/>
    <w:rsid w:val="00C54371"/>
    <w:rsid w:val="00C57D63"/>
    <w:rsid w:val="00C624EF"/>
    <w:rsid w:val="00C66BA2"/>
    <w:rsid w:val="00C70D2E"/>
    <w:rsid w:val="00C86116"/>
    <w:rsid w:val="00C918C8"/>
    <w:rsid w:val="00C95985"/>
    <w:rsid w:val="00CA0D93"/>
    <w:rsid w:val="00CA7FBF"/>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74695"/>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4898"/>
    <w:rsid w:val="00E36851"/>
    <w:rsid w:val="00E44711"/>
    <w:rsid w:val="00E5538B"/>
    <w:rsid w:val="00E55986"/>
    <w:rsid w:val="00E57B3D"/>
    <w:rsid w:val="00E6244C"/>
    <w:rsid w:val="00E62BBE"/>
    <w:rsid w:val="00E66184"/>
    <w:rsid w:val="00E75CD1"/>
    <w:rsid w:val="00E84B43"/>
    <w:rsid w:val="00E918C1"/>
    <w:rsid w:val="00E95B5C"/>
    <w:rsid w:val="00EA642E"/>
    <w:rsid w:val="00EA7EB0"/>
    <w:rsid w:val="00EB09B7"/>
    <w:rsid w:val="00EB5896"/>
    <w:rsid w:val="00EB6879"/>
    <w:rsid w:val="00EB7E60"/>
    <w:rsid w:val="00EC5931"/>
    <w:rsid w:val="00ED35C9"/>
    <w:rsid w:val="00EE2D3D"/>
    <w:rsid w:val="00EE7D7C"/>
    <w:rsid w:val="00EF0E71"/>
    <w:rsid w:val="00EF17C9"/>
    <w:rsid w:val="00EF28BF"/>
    <w:rsid w:val="00EF53EF"/>
    <w:rsid w:val="00EF5C22"/>
    <w:rsid w:val="00F03E12"/>
    <w:rsid w:val="00F04514"/>
    <w:rsid w:val="00F25D98"/>
    <w:rsid w:val="00F26984"/>
    <w:rsid w:val="00F272B2"/>
    <w:rsid w:val="00F27A8F"/>
    <w:rsid w:val="00F300FB"/>
    <w:rsid w:val="00F33A66"/>
    <w:rsid w:val="00F342F0"/>
    <w:rsid w:val="00F3598B"/>
    <w:rsid w:val="00F3797F"/>
    <w:rsid w:val="00F4703B"/>
    <w:rsid w:val="00F4730E"/>
    <w:rsid w:val="00F65275"/>
    <w:rsid w:val="00F73CAB"/>
    <w:rsid w:val="00F74950"/>
    <w:rsid w:val="00F75EBD"/>
    <w:rsid w:val="00F84D71"/>
    <w:rsid w:val="00F965DA"/>
    <w:rsid w:val="00FB4DEA"/>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881C9-C501-42DC-89F8-0EE86E42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2020-08-06T08:34:00Z</dcterms:created>
  <dcterms:modified xsi:type="dcterms:W3CDTF">2020-08-06T08:47:00Z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